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27F9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B562D9">
          <w:rPr>
            <w:rFonts w:hint="eastAsia"/>
            <w:b/>
            <w:i/>
            <w:noProof/>
            <w:sz w:val="28"/>
            <w:lang w:eastAsia="zh-CN"/>
          </w:rPr>
          <w:t>811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247F5" w:rsidR="001E41F3" w:rsidRPr="00410371" w:rsidRDefault="00B562D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4625F9" w:rsidR="00F25D98" w:rsidRDefault="00B42E0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0A5406" w:rsidR="00F25D98" w:rsidRDefault="00B42E0B"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TS28.104 add use case and requirement on management data correlation analytics for threshold assessment and adjustment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92262" w:rsidR="001E41F3" w:rsidRDefault="00E13F3D">
            <w:pPr>
              <w:pStyle w:val="CRCoverPage"/>
              <w:spacing w:after="0"/>
              <w:ind w:left="100"/>
              <w:rPr>
                <w:rFonts w:hint="eastAsia"/>
                <w:noProof/>
                <w:lang w:eastAsia="zh-CN"/>
              </w:rPr>
            </w:pPr>
            <w:fldSimple w:instr=" DOCPROPERTY  SourceIfWg  \* MERGEFORMAT ">
              <w:r>
                <w:rPr>
                  <w:noProof/>
                </w:rPr>
                <w:t>Nokia, Nokia Shanghai Bell</w:t>
              </w:r>
            </w:fldSimple>
            <w:r w:rsidR="00B562D9">
              <w:rPr>
                <w:rFonts w:hint="eastAsia"/>
                <w:noProof/>
                <w:lang w:eastAsia="zh-CN"/>
              </w:rPr>
              <w:t>, Orange</w:t>
            </w:r>
            <w:r w:rsidR="008631B4">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5D664" w:rsidR="001E41F3" w:rsidRDefault="00B42E0B"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eMDAS_Ph3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560" w14:paraId="1256F52C" w14:textId="77777777" w:rsidTr="00547111">
        <w:tc>
          <w:tcPr>
            <w:tcW w:w="2694" w:type="dxa"/>
            <w:gridSpan w:val="2"/>
            <w:tcBorders>
              <w:top w:val="single" w:sz="4" w:space="0" w:color="auto"/>
              <w:left w:val="single" w:sz="4" w:space="0" w:color="auto"/>
            </w:tcBorders>
          </w:tcPr>
          <w:p w14:paraId="52C87DB0" w14:textId="77777777" w:rsidR="002E4560" w:rsidRDefault="002E4560" w:rsidP="002E4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D8D00" w:rsidR="002E4560" w:rsidRDefault="002E4560" w:rsidP="002E4560">
            <w:pPr>
              <w:pStyle w:val="CRCoverPage"/>
              <w:spacing w:after="0"/>
              <w:ind w:left="100"/>
              <w:rPr>
                <w:noProof/>
              </w:rPr>
            </w:pPr>
            <w:r w:rsidRPr="00F94229">
              <w:t xml:space="preserve">The use cases of “Measurement data correlation analytics for </w:t>
            </w:r>
            <w:r>
              <w:t>threshold assessment and adjustment</w:t>
            </w:r>
            <w:r w:rsidRPr="00F94229">
              <w:t>” have been discussed and agreed upon in the study (clause 5.</w:t>
            </w:r>
            <w:r>
              <w:rPr>
                <w:rFonts w:hint="eastAsia"/>
                <w:lang w:eastAsia="zh-CN"/>
              </w:rPr>
              <w:t>3</w:t>
            </w:r>
            <w:r w:rsidRPr="00F94229">
              <w:t>.</w:t>
            </w:r>
            <w:r>
              <w:rPr>
                <w:rFonts w:hint="eastAsia"/>
                <w:lang w:eastAsia="zh-CN"/>
              </w:rPr>
              <w:t>3</w:t>
            </w:r>
            <w:r w:rsidRPr="00F94229">
              <w:t xml:space="preserve"> in TR 28.8</w:t>
            </w:r>
            <w:r>
              <w:rPr>
                <w:rFonts w:hint="eastAsia"/>
                <w:lang w:eastAsia="zh-CN"/>
              </w:rPr>
              <w:t>66</w:t>
            </w:r>
            <w:r w:rsidRPr="00F94229">
              <w:t>). This CR is to normatively propose the use case and requirements.</w:t>
            </w:r>
          </w:p>
        </w:tc>
      </w:tr>
      <w:tr w:rsidR="002E4560" w14:paraId="4CA74D09" w14:textId="77777777" w:rsidTr="00547111">
        <w:tc>
          <w:tcPr>
            <w:tcW w:w="2694" w:type="dxa"/>
            <w:gridSpan w:val="2"/>
            <w:tcBorders>
              <w:left w:val="single" w:sz="4" w:space="0" w:color="auto"/>
            </w:tcBorders>
          </w:tcPr>
          <w:p w14:paraId="2D0866D6" w14:textId="77777777" w:rsidR="002E4560" w:rsidRDefault="002E4560" w:rsidP="002E4560">
            <w:pPr>
              <w:pStyle w:val="CRCoverPage"/>
              <w:spacing w:after="0"/>
              <w:rPr>
                <w:b/>
                <w:i/>
                <w:noProof/>
                <w:sz w:val="8"/>
                <w:szCs w:val="8"/>
              </w:rPr>
            </w:pPr>
          </w:p>
        </w:tc>
        <w:tc>
          <w:tcPr>
            <w:tcW w:w="6946" w:type="dxa"/>
            <w:gridSpan w:val="9"/>
            <w:tcBorders>
              <w:right w:val="single" w:sz="4" w:space="0" w:color="auto"/>
            </w:tcBorders>
          </w:tcPr>
          <w:p w14:paraId="365DEF04" w14:textId="77777777" w:rsidR="002E4560" w:rsidRDefault="002E4560" w:rsidP="002E4560">
            <w:pPr>
              <w:pStyle w:val="CRCoverPage"/>
              <w:spacing w:after="0"/>
              <w:rPr>
                <w:noProof/>
                <w:sz w:val="8"/>
                <w:szCs w:val="8"/>
              </w:rPr>
            </w:pPr>
          </w:p>
        </w:tc>
      </w:tr>
      <w:tr w:rsidR="002E4560" w14:paraId="21016551" w14:textId="77777777" w:rsidTr="00547111">
        <w:tc>
          <w:tcPr>
            <w:tcW w:w="2694" w:type="dxa"/>
            <w:gridSpan w:val="2"/>
            <w:tcBorders>
              <w:left w:val="single" w:sz="4" w:space="0" w:color="auto"/>
            </w:tcBorders>
          </w:tcPr>
          <w:p w14:paraId="49433147" w14:textId="77777777" w:rsidR="002E4560" w:rsidRDefault="002E4560" w:rsidP="002E4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D727E4" w:rsidR="002E4560" w:rsidRDefault="002E4560" w:rsidP="002E4560">
            <w:pPr>
              <w:pStyle w:val="CRCoverPage"/>
              <w:spacing w:after="0"/>
              <w:ind w:left="100"/>
              <w:rPr>
                <w:noProof/>
              </w:rPr>
            </w:pPr>
            <w:r w:rsidRPr="00F94229">
              <w:t>Adding the use case description and requirements</w:t>
            </w:r>
          </w:p>
        </w:tc>
      </w:tr>
      <w:tr w:rsidR="002E4560" w14:paraId="1F886379" w14:textId="77777777" w:rsidTr="00547111">
        <w:tc>
          <w:tcPr>
            <w:tcW w:w="2694" w:type="dxa"/>
            <w:gridSpan w:val="2"/>
            <w:tcBorders>
              <w:left w:val="single" w:sz="4" w:space="0" w:color="auto"/>
            </w:tcBorders>
          </w:tcPr>
          <w:p w14:paraId="4D989623" w14:textId="77777777" w:rsidR="002E4560" w:rsidRDefault="002E4560" w:rsidP="002E4560">
            <w:pPr>
              <w:pStyle w:val="CRCoverPage"/>
              <w:spacing w:after="0"/>
              <w:rPr>
                <w:b/>
                <w:i/>
                <w:noProof/>
                <w:sz w:val="8"/>
                <w:szCs w:val="8"/>
              </w:rPr>
            </w:pPr>
          </w:p>
        </w:tc>
        <w:tc>
          <w:tcPr>
            <w:tcW w:w="6946" w:type="dxa"/>
            <w:gridSpan w:val="9"/>
            <w:tcBorders>
              <w:right w:val="single" w:sz="4" w:space="0" w:color="auto"/>
            </w:tcBorders>
          </w:tcPr>
          <w:p w14:paraId="71C4A204" w14:textId="77777777" w:rsidR="002E4560" w:rsidRDefault="002E4560" w:rsidP="002E4560">
            <w:pPr>
              <w:pStyle w:val="CRCoverPage"/>
              <w:spacing w:after="0"/>
              <w:rPr>
                <w:noProof/>
                <w:sz w:val="8"/>
                <w:szCs w:val="8"/>
              </w:rPr>
            </w:pPr>
          </w:p>
        </w:tc>
      </w:tr>
      <w:tr w:rsidR="002E4560" w14:paraId="678D7BF9" w14:textId="77777777" w:rsidTr="00547111">
        <w:tc>
          <w:tcPr>
            <w:tcW w:w="2694" w:type="dxa"/>
            <w:gridSpan w:val="2"/>
            <w:tcBorders>
              <w:left w:val="single" w:sz="4" w:space="0" w:color="auto"/>
              <w:bottom w:val="single" w:sz="4" w:space="0" w:color="auto"/>
            </w:tcBorders>
          </w:tcPr>
          <w:p w14:paraId="4E5CE1B6" w14:textId="77777777" w:rsidR="002E4560" w:rsidRDefault="002E4560" w:rsidP="002E4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24F71" w:rsidR="002E4560" w:rsidRDefault="002E4560" w:rsidP="002E4560">
            <w:pPr>
              <w:pStyle w:val="CRCoverPage"/>
              <w:spacing w:after="0"/>
              <w:ind w:left="100"/>
              <w:rPr>
                <w:noProof/>
              </w:rPr>
            </w:pPr>
            <w:r w:rsidRPr="00F94229">
              <w:t>No requirements for the use case.</w:t>
            </w:r>
          </w:p>
        </w:tc>
      </w:tr>
      <w:tr w:rsidR="002E4560" w14:paraId="034AF533" w14:textId="77777777" w:rsidTr="00547111">
        <w:tc>
          <w:tcPr>
            <w:tcW w:w="2694" w:type="dxa"/>
            <w:gridSpan w:val="2"/>
          </w:tcPr>
          <w:p w14:paraId="39D9EB5B" w14:textId="77777777" w:rsidR="002E4560" w:rsidRDefault="002E4560" w:rsidP="002E4560">
            <w:pPr>
              <w:pStyle w:val="CRCoverPage"/>
              <w:spacing w:after="0"/>
              <w:rPr>
                <w:b/>
                <w:i/>
                <w:noProof/>
                <w:sz w:val="8"/>
                <w:szCs w:val="8"/>
              </w:rPr>
            </w:pPr>
          </w:p>
        </w:tc>
        <w:tc>
          <w:tcPr>
            <w:tcW w:w="6946" w:type="dxa"/>
            <w:gridSpan w:val="9"/>
          </w:tcPr>
          <w:p w14:paraId="7826CB1C" w14:textId="77777777" w:rsidR="002E4560" w:rsidRDefault="002E4560" w:rsidP="002E4560">
            <w:pPr>
              <w:pStyle w:val="CRCoverPage"/>
              <w:spacing w:after="0"/>
              <w:rPr>
                <w:noProof/>
                <w:sz w:val="8"/>
                <w:szCs w:val="8"/>
              </w:rPr>
            </w:pPr>
          </w:p>
        </w:tc>
      </w:tr>
      <w:tr w:rsidR="002E4560" w14:paraId="6A17D7AC" w14:textId="77777777" w:rsidTr="00547111">
        <w:tc>
          <w:tcPr>
            <w:tcW w:w="2694" w:type="dxa"/>
            <w:gridSpan w:val="2"/>
            <w:tcBorders>
              <w:top w:val="single" w:sz="4" w:space="0" w:color="auto"/>
              <w:left w:val="single" w:sz="4" w:space="0" w:color="auto"/>
            </w:tcBorders>
          </w:tcPr>
          <w:p w14:paraId="6DAD5B19" w14:textId="77777777" w:rsidR="002E4560" w:rsidRDefault="002E4560" w:rsidP="002E4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A8D9C" w:rsidR="002E4560" w:rsidRDefault="002E4560" w:rsidP="002E4560">
            <w:pPr>
              <w:pStyle w:val="CRCoverPage"/>
              <w:spacing w:after="0"/>
              <w:ind w:left="100"/>
              <w:rPr>
                <w:noProof/>
              </w:rPr>
            </w:pPr>
            <w:r w:rsidRPr="009C3958">
              <w:rPr>
                <w:noProof/>
              </w:rPr>
              <w:t>7.2.</w:t>
            </w:r>
            <w:r w:rsidR="00C1626B">
              <w:rPr>
                <w:rFonts w:hint="eastAsia"/>
                <w:noProof/>
                <w:lang w:eastAsia="zh-CN"/>
              </w:rPr>
              <w:t>8</w:t>
            </w:r>
          </w:p>
        </w:tc>
      </w:tr>
      <w:tr w:rsidR="002E4560" w14:paraId="56E1E6C3" w14:textId="77777777" w:rsidTr="00547111">
        <w:tc>
          <w:tcPr>
            <w:tcW w:w="2694" w:type="dxa"/>
            <w:gridSpan w:val="2"/>
            <w:tcBorders>
              <w:left w:val="single" w:sz="4" w:space="0" w:color="auto"/>
            </w:tcBorders>
          </w:tcPr>
          <w:p w14:paraId="2FB9DE77" w14:textId="77777777" w:rsidR="002E4560" w:rsidRDefault="002E4560" w:rsidP="002E4560">
            <w:pPr>
              <w:pStyle w:val="CRCoverPage"/>
              <w:spacing w:after="0"/>
              <w:rPr>
                <w:b/>
                <w:i/>
                <w:noProof/>
                <w:sz w:val="8"/>
                <w:szCs w:val="8"/>
              </w:rPr>
            </w:pPr>
          </w:p>
        </w:tc>
        <w:tc>
          <w:tcPr>
            <w:tcW w:w="6946" w:type="dxa"/>
            <w:gridSpan w:val="9"/>
            <w:tcBorders>
              <w:right w:val="single" w:sz="4" w:space="0" w:color="auto"/>
            </w:tcBorders>
          </w:tcPr>
          <w:p w14:paraId="0898542D" w14:textId="77777777" w:rsidR="002E4560" w:rsidRDefault="002E4560" w:rsidP="002E4560">
            <w:pPr>
              <w:pStyle w:val="CRCoverPage"/>
              <w:spacing w:after="0"/>
              <w:rPr>
                <w:noProof/>
                <w:sz w:val="8"/>
                <w:szCs w:val="8"/>
              </w:rPr>
            </w:pPr>
          </w:p>
        </w:tc>
      </w:tr>
      <w:tr w:rsidR="002E4560" w14:paraId="76F95A8B" w14:textId="77777777" w:rsidTr="00547111">
        <w:tc>
          <w:tcPr>
            <w:tcW w:w="2694" w:type="dxa"/>
            <w:gridSpan w:val="2"/>
            <w:tcBorders>
              <w:left w:val="single" w:sz="4" w:space="0" w:color="auto"/>
            </w:tcBorders>
          </w:tcPr>
          <w:p w14:paraId="335EAB52" w14:textId="77777777" w:rsidR="002E4560" w:rsidRDefault="002E4560" w:rsidP="002E4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4560" w:rsidRDefault="002E4560" w:rsidP="002E4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4560" w:rsidRDefault="002E4560" w:rsidP="002E4560">
            <w:pPr>
              <w:pStyle w:val="CRCoverPage"/>
              <w:spacing w:after="0"/>
              <w:jc w:val="center"/>
              <w:rPr>
                <w:b/>
                <w:caps/>
                <w:noProof/>
              </w:rPr>
            </w:pPr>
            <w:r>
              <w:rPr>
                <w:b/>
                <w:caps/>
                <w:noProof/>
              </w:rPr>
              <w:t>N</w:t>
            </w:r>
          </w:p>
        </w:tc>
        <w:tc>
          <w:tcPr>
            <w:tcW w:w="2977" w:type="dxa"/>
            <w:gridSpan w:val="4"/>
          </w:tcPr>
          <w:p w14:paraId="304CCBCB" w14:textId="77777777" w:rsidR="002E4560" w:rsidRDefault="002E4560" w:rsidP="002E4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4560" w:rsidRDefault="002E4560" w:rsidP="002E4560">
            <w:pPr>
              <w:pStyle w:val="CRCoverPage"/>
              <w:spacing w:after="0"/>
              <w:ind w:left="99"/>
              <w:rPr>
                <w:noProof/>
              </w:rPr>
            </w:pPr>
          </w:p>
        </w:tc>
      </w:tr>
      <w:tr w:rsidR="002E4560" w14:paraId="34ACE2EB" w14:textId="77777777" w:rsidTr="00547111">
        <w:tc>
          <w:tcPr>
            <w:tcW w:w="2694" w:type="dxa"/>
            <w:gridSpan w:val="2"/>
            <w:tcBorders>
              <w:left w:val="single" w:sz="4" w:space="0" w:color="auto"/>
            </w:tcBorders>
          </w:tcPr>
          <w:p w14:paraId="571382F3" w14:textId="77777777" w:rsidR="002E4560" w:rsidRDefault="002E4560" w:rsidP="002E4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4560" w:rsidRDefault="002E4560" w:rsidP="002E4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E7ED0" w:rsidR="002E4560" w:rsidRDefault="002E4560" w:rsidP="002E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4560" w:rsidRDefault="002E4560" w:rsidP="002E4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4560" w:rsidRDefault="002E4560" w:rsidP="002E4560">
            <w:pPr>
              <w:pStyle w:val="CRCoverPage"/>
              <w:spacing w:after="0"/>
              <w:ind w:left="99"/>
              <w:rPr>
                <w:noProof/>
              </w:rPr>
            </w:pPr>
            <w:r>
              <w:rPr>
                <w:noProof/>
              </w:rPr>
              <w:t xml:space="preserve">TS/TR ... CR ... </w:t>
            </w:r>
          </w:p>
        </w:tc>
      </w:tr>
      <w:tr w:rsidR="002E4560" w14:paraId="446DDBAC" w14:textId="77777777" w:rsidTr="00547111">
        <w:tc>
          <w:tcPr>
            <w:tcW w:w="2694" w:type="dxa"/>
            <w:gridSpan w:val="2"/>
            <w:tcBorders>
              <w:left w:val="single" w:sz="4" w:space="0" w:color="auto"/>
            </w:tcBorders>
          </w:tcPr>
          <w:p w14:paraId="678A1AA6" w14:textId="77777777" w:rsidR="002E4560" w:rsidRDefault="002E4560" w:rsidP="002E4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4560" w:rsidRDefault="002E4560" w:rsidP="002E4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3CC28" w:rsidR="002E4560" w:rsidRDefault="002E4560" w:rsidP="002E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4560" w:rsidRDefault="002E4560" w:rsidP="002E4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4560" w:rsidRDefault="002E4560" w:rsidP="002E4560">
            <w:pPr>
              <w:pStyle w:val="CRCoverPage"/>
              <w:spacing w:after="0"/>
              <w:ind w:left="99"/>
              <w:rPr>
                <w:noProof/>
              </w:rPr>
            </w:pPr>
            <w:r>
              <w:rPr>
                <w:noProof/>
              </w:rPr>
              <w:t xml:space="preserve">TS/TR ... CR ... </w:t>
            </w:r>
          </w:p>
        </w:tc>
      </w:tr>
      <w:tr w:rsidR="002E4560" w14:paraId="55C714D2" w14:textId="77777777" w:rsidTr="00547111">
        <w:tc>
          <w:tcPr>
            <w:tcW w:w="2694" w:type="dxa"/>
            <w:gridSpan w:val="2"/>
            <w:tcBorders>
              <w:left w:val="single" w:sz="4" w:space="0" w:color="auto"/>
            </w:tcBorders>
          </w:tcPr>
          <w:p w14:paraId="45913E62" w14:textId="77777777" w:rsidR="002E4560" w:rsidRDefault="002E4560" w:rsidP="002E4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A320504" w:rsidR="002E4560" w:rsidRDefault="002E4560" w:rsidP="002E456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93C7B" w:rsidR="002E4560" w:rsidRDefault="00C1626B" w:rsidP="002E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4560" w:rsidRDefault="002E4560" w:rsidP="002E4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89FAD3" w:rsidR="002E4560" w:rsidRDefault="00C1626B" w:rsidP="002E4560">
            <w:pPr>
              <w:pStyle w:val="CRCoverPage"/>
              <w:spacing w:after="0"/>
              <w:ind w:left="99"/>
              <w:rPr>
                <w:noProof/>
                <w:lang w:eastAsia="zh-CN"/>
              </w:rPr>
            </w:pPr>
            <w:r>
              <w:rPr>
                <w:noProof/>
              </w:rPr>
              <w:t>TS/TR ... CR ...</w:t>
            </w:r>
          </w:p>
        </w:tc>
      </w:tr>
      <w:tr w:rsidR="002E4560" w14:paraId="60DF82CC" w14:textId="77777777" w:rsidTr="008863B9">
        <w:tc>
          <w:tcPr>
            <w:tcW w:w="2694" w:type="dxa"/>
            <w:gridSpan w:val="2"/>
            <w:tcBorders>
              <w:left w:val="single" w:sz="4" w:space="0" w:color="auto"/>
            </w:tcBorders>
          </w:tcPr>
          <w:p w14:paraId="517696CD" w14:textId="77777777" w:rsidR="002E4560" w:rsidRDefault="002E4560" w:rsidP="002E4560">
            <w:pPr>
              <w:pStyle w:val="CRCoverPage"/>
              <w:spacing w:after="0"/>
              <w:rPr>
                <w:b/>
                <w:i/>
                <w:noProof/>
              </w:rPr>
            </w:pPr>
          </w:p>
        </w:tc>
        <w:tc>
          <w:tcPr>
            <w:tcW w:w="6946" w:type="dxa"/>
            <w:gridSpan w:val="9"/>
            <w:tcBorders>
              <w:right w:val="single" w:sz="4" w:space="0" w:color="auto"/>
            </w:tcBorders>
          </w:tcPr>
          <w:p w14:paraId="4D84207F" w14:textId="77777777" w:rsidR="002E4560" w:rsidRDefault="002E4560" w:rsidP="002E4560">
            <w:pPr>
              <w:pStyle w:val="CRCoverPage"/>
              <w:spacing w:after="0"/>
              <w:rPr>
                <w:noProof/>
              </w:rPr>
            </w:pPr>
          </w:p>
        </w:tc>
      </w:tr>
      <w:tr w:rsidR="002E4560" w14:paraId="556B87B6" w14:textId="77777777" w:rsidTr="008863B9">
        <w:tc>
          <w:tcPr>
            <w:tcW w:w="2694" w:type="dxa"/>
            <w:gridSpan w:val="2"/>
            <w:tcBorders>
              <w:left w:val="single" w:sz="4" w:space="0" w:color="auto"/>
              <w:bottom w:val="single" w:sz="4" w:space="0" w:color="auto"/>
            </w:tcBorders>
          </w:tcPr>
          <w:p w14:paraId="79A9C411" w14:textId="77777777" w:rsidR="002E4560" w:rsidRDefault="002E4560" w:rsidP="002E4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3B34D" w:rsidR="002E4560" w:rsidRDefault="002E4560" w:rsidP="002E4560">
            <w:pPr>
              <w:pStyle w:val="CRCoverPage"/>
              <w:spacing w:after="0"/>
              <w:ind w:left="100"/>
              <w:rPr>
                <w:noProof/>
                <w:lang w:eastAsia="zh-CN"/>
              </w:rPr>
            </w:pPr>
          </w:p>
        </w:tc>
      </w:tr>
      <w:tr w:rsidR="002E4560" w:rsidRPr="008863B9" w14:paraId="45BFE792" w14:textId="77777777" w:rsidTr="008863B9">
        <w:tc>
          <w:tcPr>
            <w:tcW w:w="2694" w:type="dxa"/>
            <w:gridSpan w:val="2"/>
            <w:tcBorders>
              <w:top w:val="single" w:sz="4" w:space="0" w:color="auto"/>
              <w:bottom w:val="single" w:sz="4" w:space="0" w:color="auto"/>
            </w:tcBorders>
          </w:tcPr>
          <w:p w14:paraId="194242DD" w14:textId="77777777" w:rsidR="002E4560" w:rsidRPr="008863B9" w:rsidRDefault="002E4560" w:rsidP="002E4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4560" w:rsidRPr="008863B9" w:rsidRDefault="002E4560" w:rsidP="002E4560">
            <w:pPr>
              <w:pStyle w:val="CRCoverPage"/>
              <w:spacing w:after="0"/>
              <w:ind w:left="100"/>
              <w:rPr>
                <w:noProof/>
                <w:sz w:val="8"/>
                <w:szCs w:val="8"/>
              </w:rPr>
            </w:pPr>
          </w:p>
        </w:tc>
      </w:tr>
      <w:tr w:rsidR="002E4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4560" w:rsidRDefault="002E4560" w:rsidP="002E4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67DA7" w:rsidR="002E4560" w:rsidRDefault="00B562D9" w:rsidP="002E4560">
            <w:pPr>
              <w:pStyle w:val="CRCoverPage"/>
              <w:spacing w:after="0"/>
              <w:ind w:left="100"/>
              <w:rPr>
                <w:noProof/>
              </w:rPr>
            </w:pPr>
            <w:r>
              <w:rPr>
                <w:rFonts w:hint="eastAsia"/>
                <w:noProof/>
                <w:lang w:eastAsia="zh-CN"/>
              </w:rPr>
              <w:t xml:space="preserve">Revision of </w:t>
            </w:r>
            <w:r w:rsidRPr="002A4D1A">
              <w:rPr>
                <w:noProof/>
                <w:lang w:eastAsia="zh-CN"/>
              </w:rPr>
              <w:t>S5-250</w:t>
            </w:r>
            <w:r>
              <w:rPr>
                <w:rFonts w:hint="eastAsia"/>
                <w:noProof/>
                <w:lang w:eastAsia="zh-CN"/>
              </w:rPr>
              <w:t>1</w:t>
            </w:r>
            <w:r w:rsidRPr="002A4D1A">
              <w:rPr>
                <w:noProof/>
                <w:lang w:eastAsia="zh-CN"/>
              </w:rPr>
              <w:t>6</w:t>
            </w:r>
            <w:r>
              <w:rPr>
                <w:rFonts w:hint="eastAsia"/>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bookmarkStart w:id="1" w:name="_Hlk189817315"/>
    </w:p>
    <w:p w14:paraId="252CD0F8" w14:textId="77777777" w:rsidR="00647DC9" w:rsidRDefault="00647DC9" w:rsidP="00647DC9">
      <w:pPr>
        <w:rPr>
          <w:noProof/>
        </w:rPr>
      </w:pPr>
    </w:p>
    <w:p w14:paraId="43596DF2" w14:textId="77777777" w:rsidR="00647DC9" w:rsidRDefault="00647DC9" w:rsidP="00647DC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bookmarkEnd w:id="2"/>
    </w:p>
    <w:p w14:paraId="554BA76E" w14:textId="77777777" w:rsidR="00C1626B" w:rsidRDefault="00C1626B" w:rsidP="00C1626B">
      <w:pPr>
        <w:pStyle w:val="Heading3"/>
      </w:pPr>
      <w:bookmarkStart w:id="3" w:name="_Toc187394758"/>
      <w:r>
        <w:t>7.2.8</w:t>
      </w:r>
      <w:r>
        <w:tab/>
        <w:t>Prediction and statistics of Management data</w:t>
      </w:r>
      <w:bookmarkEnd w:id="3"/>
    </w:p>
    <w:p w14:paraId="5262FC74" w14:textId="77777777" w:rsidR="00C1626B" w:rsidRDefault="00C1626B" w:rsidP="00C1626B">
      <w:pPr>
        <w:pStyle w:val="Heading5"/>
      </w:pPr>
      <w:bookmarkStart w:id="4" w:name="_CR7_2_8_1"/>
      <w:bookmarkStart w:id="5" w:name="_Toc187394759"/>
      <w:bookmarkEnd w:id="4"/>
      <w:r>
        <w:t>7.2.8.1</w:t>
      </w:r>
      <w:r>
        <w:tab/>
        <w:t>Description</w:t>
      </w:r>
      <w:bookmarkEnd w:id="5"/>
    </w:p>
    <w:p w14:paraId="3A7BD1A5" w14:textId="77777777" w:rsidR="00C1626B" w:rsidRDefault="00C1626B" w:rsidP="00C1626B">
      <w:r>
        <w:t>This use case is for the analytics (predictions and statistics) of the management data including 5G PMs defined in TS 28.552 [4] and 5G KPIs defined in TS 28.554 [5].</w:t>
      </w:r>
    </w:p>
    <w:p w14:paraId="3B26892C" w14:textId="77777777" w:rsidR="00C1626B" w:rsidRDefault="00C1626B" w:rsidP="00C1626B">
      <w:pPr>
        <w:pStyle w:val="Heading5"/>
      </w:pPr>
      <w:bookmarkStart w:id="6" w:name="_CR7_2_8_2"/>
      <w:bookmarkStart w:id="7" w:name="_Toc187394760"/>
      <w:bookmarkEnd w:id="6"/>
      <w:r>
        <w:t>7.2.8.2</w:t>
      </w:r>
      <w:r>
        <w:tab/>
        <w:t>Use case</w:t>
      </w:r>
      <w:bookmarkEnd w:id="7"/>
    </w:p>
    <w:p w14:paraId="50693BD8" w14:textId="77777777" w:rsidR="00C1626B" w:rsidRDefault="00C1626B" w:rsidP="00C1626B">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7029A5A8" w14:textId="77777777" w:rsidR="00C1626B" w:rsidRDefault="00C1626B" w:rsidP="00C1626B">
      <w:pPr>
        <w:rPr>
          <w:ins w:id="8" w:author="SS" w:date="2025-02-18T16:59:00Z" w16du:dateUtc="2025-02-18T08:59:00Z"/>
        </w:rPr>
      </w:pPr>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798CDD02" w14:textId="0CD32A44" w:rsidR="00C1626B" w:rsidRPr="006C27F6" w:rsidRDefault="00C1626B" w:rsidP="00C1626B">
      <w:pPr>
        <w:rPr>
          <w:ins w:id="9" w:author="SS" w:date="2025-02-18T16:59:00Z" w16du:dateUtc="2025-02-18T08:59:00Z"/>
        </w:rPr>
      </w:pPr>
      <w:ins w:id="10" w:author="SS" w:date="2025-02-18T16:59:00Z" w16du:dateUtc="2025-02-18T08:59:00Z">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w:t>
        </w:r>
      </w:ins>
      <w:ins w:id="11" w:author="SS" w:date="2025-02-18T19:10:00Z" w16du:dateUtc="2025-02-18T11:10:00Z">
        <w:r w:rsidR="00C70DDC">
          <w:rPr>
            <w:rFonts w:hint="eastAsia"/>
            <w:lang w:eastAsia="zh-CN"/>
          </w:rPr>
          <w:t xml:space="preserve"> </w:t>
        </w:r>
      </w:ins>
      <w:ins w:id="12" w:author="SS" w:date="2025-02-18T16:59:00Z" w16du:dateUtc="2025-02-18T08:59:00Z">
        <w:r w:rsidRPr="006C27F6">
          <w:rPr>
            <w:rFonts w:hint="eastAsia"/>
            <w:lang w:eastAsia="zh-CN"/>
          </w:rPr>
          <w:t>If</w:t>
        </w:r>
        <w:r w:rsidRPr="006C27F6">
          <w:rPr>
            <w:rFonts w:hint="eastAsia"/>
          </w:rPr>
          <w:t xml:space="preserve"> the threshold is configured too high or too low or </w:t>
        </w:r>
      </w:ins>
      <w:ins w:id="13" w:author="SS" w:date="2025-02-18T19:15:00Z" w16du:dateUtc="2025-02-18T11:15:00Z">
        <w:r w:rsidR="00C70DDC">
          <w:rPr>
            <w:rFonts w:hint="eastAsia"/>
            <w:lang w:eastAsia="zh-CN"/>
          </w:rPr>
          <w:t>does not change</w:t>
        </w:r>
      </w:ins>
      <w:ins w:id="14" w:author="SS" w:date="2025-02-18T16:59:00Z" w16du:dateUtc="2025-02-18T08:59:00Z">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 xml:space="preserve">the actual traffic, there may be alarms generated. </w:t>
        </w:r>
        <w:r w:rsidRPr="006C27F6">
          <w:t xml:space="preserve">The potential correlation </w:t>
        </w:r>
      </w:ins>
      <w:ins w:id="15" w:author="SS" w:date="2025-02-18T19:17:00Z" w16du:dateUtc="2025-02-18T11:17:00Z">
        <w:r w:rsidR="00C70DDC">
          <w:rPr>
            <w:rFonts w:hint="eastAsia"/>
            <w:lang w:eastAsia="zh-CN"/>
          </w:rPr>
          <w:t>information (</w:t>
        </w:r>
        <w:r w:rsidR="00C70DDC">
          <w:t>statistics and/or predictions</w:t>
        </w:r>
        <w:r w:rsidR="00C70DDC">
          <w:rPr>
            <w:rFonts w:hint="eastAsia"/>
            <w:lang w:eastAsia="zh-CN"/>
          </w:rPr>
          <w:t xml:space="preserve">) </w:t>
        </w:r>
      </w:ins>
      <w:ins w:id="16" w:author="SS" w:date="2025-02-18T16:59:00Z" w16du:dateUtc="2025-02-18T08:59:00Z">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w:t>
        </w:r>
      </w:ins>
      <w:ins w:id="17" w:author="SS" w:date="2025-02-18T19:18:00Z" w16du:dateUtc="2025-02-18T11:18:00Z">
        <w:r w:rsidR="00C70DDC">
          <w:rPr>
            <w:rFonts w:hint="eastAsia"/>
            <w:lang w:eastAsia="zh-CN"/>
          </w:rPr>
          <w:t>ation of</w:t>
        </w:r>
      </w:ins>
      <w:ins w:id="18" w:author="SS" w:date="2025-02-18T16:59:00Z" w16du:dateUtc="2025-02-18T08:59:00Z">
        <w:r w:rsidRPr="006C27F6">
          <w:rPr>
            <w:rFonts w:hint="eastAsia"/>
          </w:rPr>
          <w:t xml:space="preserve"> the threshold.</w:t>
        </w:r>
      </w:ins>
    </w:p>
    <w:p w14:paraId="64A5452E" w14:textId="7C26E206" w:rsidR="00C1626B" w:rsidRDefault="00386D96" w:rsidP="00C1626B">
      <w:ins w:id="19" w:author="SS" w:date="2025-02-18T19:22:00Z" w16du:dateUtc="2025-02-18T11:22:00Z">
        <w:r>
          <w:rPr>
            <w:rFonts w:hint="eastAsia"/>
            <w:lang w:eastAsia="zh-CN"/>
          </w:rPr>
          <w:t>With</w:t>
        </w:r>
      </w:ins>
      <w:ins w:id="20" w:author="SS" w:date="2025-02-18T16:59:00Z" w16du:dateUtc="2025-02-18T08:59:00Z">
        <w:r w:rsidR="00C1626B" w:rsidRPr="006C27F6">
          <w:t xml:space="preserve"> the threshold assessment result, MDA may</w:t>
        </w:r>
      </w:ins>
      <w:ins w:id="21" w:author="SS" w:date="2025-02-18T19:22:00Z" w16du:dateUtc="2025-02-18T11:22:00Z">
        <w:r>
          <w:rPr>
            <w:rFonts w:hint="eastAsia"/>
            <w:lang w:eastAsia="zh-CN"/>
          </w:rPr>
          <w:t xml:space="preserve"> additionally</w:t>
        </w:r>
      </w:ins>
      <w:ins w:id="22" w:author="SS" w:date="2025-02-18T16:59:00Z" w16du:dateUtc="2025-02-18T08:59:00Z">
        <w:r w:rsidR="00C1626B" w:rsidRPr="006C27F6">
          <w:t xml:space="preserve"> pr</w:t>
        </w:r>
      </w:ins>
      <w:ins w:id="23" w:author="SS" w:date="2025-02-20T17:32:00Z" w16du:dateUtc="2025-02-20T09:32:00Z">
        <w:r w:rsidR="00C739A3">
          <w:rPr>
            <w:rFonts w:hint="eastAsia"/>
            <w:lang w:eastAsia="zh-CN"/>
          </w:rPr>
          <w:t>ovide</w:t>
        </w:r>
      </w:ins>
      <w:ins w:id="24" w:author="SS" w:date="2025-02-18T16:59:00Z" w16du:dateUtc="2025-02-18T08:59:00Z">
        <w:r w:rsidR="00C1626B" w:rsidRPr="006C27F6">
          <w:t xml:space="preserve"> the recommended </w:t>
        </w:r>
        <w:r w:rsidR="00C1626B" w:rsidRPr="006C27F6">
          <w:rPr>
            <w:rFonts w:hint="eastAsia"/>
          </w:rPr>
          <w:t>actions to optimize</w:t>
        </w:r>
        <w:r w:rsidR="00C1626B" w:rsidRPr="006C27F6">
          <w:t xml:space="preserve"> threshold </w:t>
        </w:r>
        <w:r w:rsidR="00C1626B" w:rsidRPr="006C27F6">
          <w:rPr>
            <w:rFonts w:hint="eastAsia"/>
          </w:rPr>
          <w:t>configuration</w:t>
        </w:r>
        <w:r w:rsidR="00C1626B" w:rsidRPr="006C27F6">
          <w:t>.</w:t>
        </w:r>
      </w:ins>
    </w:p>
    <w:p w14:paraId="08C51638" w14:textId="77777777" w:rsidR="00C1626B" w:rsidRDefault="00C1626B" w:rsidP="00C1626B">
      <w:r>
        <w:t>The main objective of this use case is to provide analytics (statistics and/or predictions) on the existing management data.</w:t>
      </w:r>
    </w:p>
    <w:p w14:paraId="0BF2234F" w14:textId="77777777" w:rsidR="00C1626B" w:rsidRPr="00BC0026" w:rsidRDefault="00C1626B" w:rsidP="00C1626B">
      <w:pPr>
        <w:pStyle w:val="Heading5"/>
        <w:rPr>
          <w:lang w:eastAsia="zh-CN"/>
        </w:rPr>
      </w:pPr>
      <w:bookmarkStart w:id="25" w:name="_CR7_2_8_3"/>
      <w:bookmarkStart w:id="26" w:name="_Toc187394761"/>
      <w:bookmarkEnd w:id="25"/>
      <w:r w:rsidRPr="00BC0026">
        <w:rPr>
          <w:lang w:eastAsia="zh-CN"/>
        </w:rPr>
        <w:t>7.2.</w:t>
      </w:r>
      <w:r>
        <w:rPr>
          <w:lang w:eastAsia="zh-CN"/>
        </w:rPr>
        <w:t>8</w:t>
      </w:r>
      <w:r w:rsidRPr="00BC0026">
        <w:rPr>
          <w:lang w:eastAsia="zh-CN"/>
        </w:rPr>
        <w:t>.3</w:t>
      </w:r>
      <w:r w:rsidRPr="00BC0026">
        <w:rPr>
          <w:lang w:eastAsia="zh-CN"/>
        </w:rPr>
        <w:tab/>
        <w:t>Requirements</w:t>
      </w:r>
      <w:bookmarkEnd w:id="26"/>
    </w:p>
    <w:p w14:paraId="634153AE" w14:textId="77777777" w:rsidR="00C1626B" w:rsidRPr="00855F64" w:rsidRDefault="00C1626B" w:rsidP="00C1626B">
      <w:pPr>
        <w:pStyle w:val="TH"/>
        <w:rPr>
          <w:lang w:eastAsia="zh-CN"/>
        </w:rPr>
      </w:pPr>
      <w:bookmarkStart w:id="27" w:name="_CRTable7_2_8_31"/>
      <w:r w:rsidRPr="00BC0026">
        <w:rPr>
          <w:lang w:eastAsia="zh-CN"/>
        </w:rPr>
        <w:t xml:space="preserve">Table </w:t>
      </w:r>
      <w:bookmarkEnd w:id="27"/>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C1626B" w:rsidRPr="00BC0026" w14:paraId="43236B94" w14:textId="77777777" w:rsidTr="0008663E">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5C342D13" w14:textId="77777777" w:rsidR="00C1626B" w:rsidRPr="00BC0026" w:rsidRDefault="00C1626B" w:rsidP="0008663E">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8B21D33" w14:textId="77777777" w:rsidR="00C1626B" w:rsidRPr="00BC0026" w:rsidRDefault="00C1626B" w:rsidP="0008663E">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4170B90" w14:textId="77777777" w:rsidR="00C1626B" w:rsidRPr="00BC0026" w:rsidRDefault="00C1626B" w:rsidP="0008663E">
            <w:pPr>
              <w:pStyle w:val="TAH"/>
            </w:pPr>
            <w:r w:rsidRPr="00BC0026">
              <w:t>Related use case(s)</w:t>
            </w:r>
          </w:p>
        </w:tc>
      </w:tr>
      <w:tr w:rsidR="00C1626B" w:rsidRPr="00BC0026" w14:paraId="065971CB" w14:textId="77777777" w:rsidTr="0008663E">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40E2E58E" w14:textId="77777777" w:rsidR="00C1626B" w:rsidRPr="00BC0026" w:rsidRDefault="00C1626B" w:rsidP="0008663E">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B8D5BCA" w14:textId="77777777" w:rsidR="00C1626B" w:rsidRPr="00BC0026" w:rsidRDefault="00C1626B" w:rsidP="0008663E">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07411A" w14:textId="77777777" w:rsidR="00C1626B" w:rsidRPr="00BC0026" w:rsidRDefault="00C1626B" w:rsidP="0008663E">
            <w:pPr>
              <w:pStyle w:val="TAL"/>
              <w:rPr>
                <w:iCs/>
              </w:rPr>
            </w:pPr>
            <w:r>
              <w:t xml:space="preserve">Prediction and statistics </w:t>
            </w:r>
            <w:r w:rsidRPr="006C5E61">
              <w:t>of Management data</w:t>
            </w:r>
          </w:p>
        </w:tc>
      </w:tr>
      <w:tr w:rsidR="00C1626B" w:rsidRPr="00BC0026" w14:paraId="375B7833" w14:textId="77777777" w:rsidTr="0008663E">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06F2913" w14:textId="77777777" w:rsidR="00C1626B" w:rsidRPr="00BC0026" w:rsidRDefault="00C1626B" w:rsidP="0008663E">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879DD0" w14:textId="77777777" w:rsidR="00C1626B" w:rsidRPr="00BC0026" w:rsidRDefault="00C1626B" w:rsidP="0008663E">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4BDFB38" w14:textId="77777777" w:rsidR="00C1626B" w:rsidRPr="00BC0026" w:rsidRDefault="00C1626B" w:rsidP="0008663E">
            <w:pPr>
              <w:pStyle w:val="TAL"/>
            </w:pPr>
            <w:r>
              <w:t xml:space="preserve">Prediction and statistics </w:t>
            </w:r>
            <w:r w:rsidRPr="006C5E61">
              <w:t>of Management data</w:t>
            </w:r>
          </w:p>
        </w:tc>
      </w:tr>
      <w:tr w:rsidR="00C1626B" w:rsidRPr="00BC0026" w14:paraId="0C7BA6B5" w14:textId="77777777" w:rsidTr="0008663E">
        <w:trPr>
          <w:jc w:val="center"/>
          <w:ins w:id="28" w:author="SS" w:date="2025-02-18T16:55: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1A309D2B" w14:textId="4D4E0F54" w:rsidR="00C1626B" w:rsidRPr="00BC0026" w:rsidRDefault="00C1626B" w:rsidP="00C1626B">
            <w:pPr>
              <w:pStyle w:val="TAL"/>
              <w:rPr>
                <w:ins w:id="29" w:author="SS" w:date="2025-02-18T16:55:00Z" w16du:dateUtc="2025-02-18T08:55:00Z"/>
                <w:b/>
                <w:bCs/>
                <w:lang w:eastAsia="zh-CN"/>
              </w:rPr>
            </w:pPr>
            <w:ins w:id="30" w:author="SS" w:date="2025-02-18T16:56:00Z" w16du:dateUtc="2025-02-18T08:56:00Z">
              <w:r w:rsidRPr="00B47174">
                <w:rPr>
                  <w:b/>
                </w:rPr>
                <w:t>REQ-</w:t>
              </w:r>
              <w:r>
                <w:rPr>
                  <w:b/>
                  <w:bCs/>
                  <w:lang w:eastAsia="zh-CN"/>
                </w:rPr>
                <w:t>SPM</w:t>
              </w:r>
              <w:r w:rsidRPr="00BC0026">
                <w:rPr>
                  <w:b/>
                  <w:bCs/>
                  <w:lang w:eastAsia="zh-CN"/>
                </w:rPr>
                <w:t>_MDA</w:t>
              </w:r>
              <w:r w:rsidRPr="00B47174">
                <w:rPr>
                  <w:b/>
                </w:rPr>
                <w:t>-</w:t>
              </w:r>
              <w:r>
                <w:rPr>
                  <w:rFonts w:hint="eastAsia"/>
                  <w:b/>
                  <w:lang w:eastAsia="zh-CN"/>
                </w:rPr>
                <w:t>0A</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8111BF" w14:textId="6F7C5D64" w:rsidR="00C1626B" w:rsidRDefault="00C1626B" w:rsidP="00C1626B">
            <w:pPr>
              <w:pStyle w:val="TAL"/>
              <w:rPr>
                <w:lang w:eastAsia="zh-CN"/>
              </w:rPr>
            </w:pPr>
            <w:ins w:id="31" w:author="SS" w:date="2025-02-18T16:56:00Z" w16du:dateUtc="2025-02-18T08:56:00Z">
              <w:r w:rsidRPr="006C27F6">
                <w:t xml:space="preserve">MDA capability for </w:t>
              </w:r>
            </w:ins>
            <w:ins w:id="32" w:author="SS" w:date="2025-02-18T16:57:00Z" w16du:dateUtc="2025-02-18T08:57:00Z">
              <w:r>
                <w:rPr>
                  <w:lang w:eastAsia="zh-CN"/>
                </w:rPr>
                <w:t>management data analytics</w:t>
              </w:r>
            </w:ins>
            <w:ins w:id="33" w:author="SS" w:date="2025-02-18T16:56:00Z" w16du:dateUtc="2025-02-18T08:56:00Z">
              <w:r w:rsidRPr="006C27F6">
                <w:rPr>
                  <w:rFonts w:hint="eastAsia"/>
                  <w:lang w:eastAsia="zh-CN"/>
                </w:rPr>
                <w:t xml:space="preserve"> </w:t>
              </w:r>
              <w:r w:rsidRPr="006C27F6">
                <w:t>sh</w:t>
              </w:r>
              <w:r w:rsidRPr="006C27F6">
                <w:rPr>
                  <w:rFonts w:hint="eastAsia"/>
                  <w:lang w:eastAsia="zh-CN"/>
                </w:rPr>
                <w:t>ould</w:t>
              </w:r>
              <w:r w:rsidRPr="006C27F6">
                <w:t xml:space="preserve"> </w:t>
              </w:r>
            </w:ins>
            <w:ins w:id="34" w:author="SS" w:date="2025-02-18T16:57:00Z" w16du:dateUtc="2025-02-18T08:57:00Z">
              <w:r>
                <w:rPr>
                  <w:rFonts w:hint="eastAsia"/>
                  <w:lang w:eastAsia="zh-CN"/>
                </w:rPr>
                <w:t>be able to</w:t>
              </w:r>
            </w:ins>
            <w:ins w:id="35" w:author="SS" w:date="2025-02-18T16:56:00Z" w16du:dateUtc="2025-02-18T08:56:00Z">
              <w:r w:rsidRPr="006C27F6">
                <w:t xml:space="preserve"> provide the </w:t>
              </w:r>
              <w:r w:rsidRPr="006C27F6">
                <w:rPr>
                  <w:rFonts w:hint="eastAsia"/>
                  <w:lang w:eastAsia="zh-CN"/>
                </w:rPr>
                <w:t xml:space="preserve">threshold configuration assessment analytics </w:t>
              </w:r>
            </w:ins>
            <w:ins w:id="36" w:author="SS" w:date="2025-02-18T21:29:00Z" w16du:dateUtc="2025-02-18T13:29:00Z">
              <w:r w:rsidR="006C06BC">
                <w:rPr>
                  <w:rFonts w:hint="eastAsia"/>
                  <w:lang w:eastAsia="zh-CN"/>
                </w:rPr>
                <w:t>that evaluate</w:t>
              </w:r>
            </w:ins>
            <w:ins w:id="37" w:author="SS" w:date="2025-02-20T20:52:00Z" w16du:dateUtc="2025-02-20T12:52:00Z">
              <w:r w:rsidR="008675B8">
                <w:rPr>
                  <w:rFonts w:hint="eastAsia"/>
                  <w:lang w:eastAsia="zh-CN"/>
                </w:rPr>
                <w:t>s</w:t>
              </w:r>
            </w:ins>
            <w:ins w:id="38" w:author="SS" w:date="2025-02-18T21:29:00Z" w16du:dateUtc="2025-02-18T13:29:00Z">
              <w:r w:rsidR="006C06BC">
                <w:rPr>
                  <w:rFonts w:hint="eastAsia"/>
                  <w:lang w:eastAsia="zh-CN"/>
                </w:rPr>
                <w:t xml:space="preserve"> the validity of</w:t>
              </w:r>
            </w:ins>
            <w:ins w:id="39" w:author="SS" w:date="2025-02-18T16:56:00Z" w16du:dateUtc="2025-02-18T08:56:00Z">
              <w:r w:rsidRPr="006C27F6">
                <w:rPr>
                  <w:rFonts w:hint="eastAsia"/>
                  <w:lang w:eastAsia="zh-CN"/>
                </w:rPr>
                <w:t xml:space="preserve"> threshold </w:t>
              </w:r>
            </w:ins>
            <w:ins w:id="40" w:author="SS" w:date="2025-02-18T21:29:00Z" w16du:dateUtc="2025-02-18T13:29:00Z">
              <w:r w:rsidR="006C06BC">
                <w:rPr>
                  <w:rFonts w:hint="eastAsia"/>
                  <w:lang w:eastAsia="zh-CN"/>
                </w:rPr>
                <w:t>configuration</w:t>
              </w:r>
            </w:ins>
            <w:ins w:id="41" w:author="SS" w:date="2025-02-18T16:58:00Z" w16du:dateUtc="2025-02-18T08:58:00Z">
              <w:r>
                <w:rPr>
                  <w:rFonts w:hint="eastAsia"/>
                  <w:lang w:eastAsia="zh-CN"/>
                </w:rPr>
                <w:t xml:space="preserve">, </w:t>
              </w:r>
            </w:ins>
            <w:ins w:id="42" w:author="SS" w:date="2025-02-18T21:31:00Z" w16du:dateUtc="2025-02-18T13:31:00Z">
              <w:r w:rsidR="006C06BC">
                <w:rPr>
                  <w:rFonts w:hint="eastAsia"/>
                  <w:lang w:eastAsia="zh-CN"/>
                </w:rPr>
                <w:t>the analytics should include</w:t>
              </w:r>
            </w:ins>
            <w:ins w:id="43" w:author="SS" w:date="2025-02-18T16:56:00Z" w16du:dateUtc="2025-02-18T08:56:00Z">
              <w:r w:rsidRPr="006C27F6">
                <w:rPr>
                  <w:rFonts w:hint="eastAsia"/>
                  <w:lang w:eastAsia="zh-CN"/>
                </w:rPr>
                <w:t xml:space="preserve"> recommend</w:t>
              </w:r>
            </w:ins>
            <w:ins w:id="44" w:author="SS" w:date="2025-02-20T20:53:00Z" w16du:dateUtc="2025-02-20T12:53:00Z">
              <w:r w:rsidR="008675B8">
                <w:rPr>
                  <w:rFonts w:hint="eastAsia"/>
                  <w:lang w:eastAsia="zh-CN"/>
                </w:rPr>
                <w:t xml:space="preserve">ed </w:t>
              </w:r>
            </w:ins>
            <w:ins w:id="45" w:author="SS" w:date="2025-02-18T19:24:00Z" w16du:dateUtc="2025-02-18T11:24:00Z">
              <w:r w:rsidR="00386D96" w:rsidRPr="006C27F6">
                <w:rPr>
                  <w:rFonts w:hint="eastAsia"/>
                </w:rPr>
                <w:t>actions to optimize</w:t>
              </w:r>
              <w:r w:rsidR="00386D96" w:rsidRPr="006C27F6">
                <w:t xml:space="preserve"> threshold </w:t>
              </w:r>
              <w:r w:rsidR="00386D96" w:rsidRPr="006C27F6">
                <w:rPr>
                  <w:rFonts w:hint="eastAsia"/>
                </w:rPr>
                <w:t>configuration</w:t>
              </w:r>
            </w:ins>
            <w:ins w:id="46" w:author="SS" w:date="2025-02-18T16:56:00Z" w16du:dateUtc="2025-02-18T08:56:00Z">
              <w:r w:rsidRPr="006C27F6">
                <w:rPr>
                  <w:lang w:eastAsia="zh-CN"/>
                </w:rPr>
                <w:t>.</w:t>
              </w:r>
            </w:ins>
          </w:p>
          <w:p w14:paraId="560A2D46" w14:textId="41583EE1" w:rsidR="006C06BC" w:rsidRPr="00421912" w:rsidRDefault="006C06BC" w:rsidP="00C1626B">
            <w:pPr>
              <w:pStyle w:val="TAL"/>
              <w:rPr>
                <w:ins w:id="47" w:author="SS" w:date="2025-02-18T16:55:00Z" w16du:dateUtc="2025-02-18T08:55: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F77A82D" w14:textId="52F1B608" w:rsidR="00C1626B" w:rsidRDefault="00C1626B" w:rsidP="00C1626B">
            <w:pPr>
              <w:pStyle w:val="TAL"/>
              <w:rPr>
                <w:ins w:id="48" w:author="SS" w:date="2025-02-18T16:55:00Z" w16du:dateUtc="2025-02-18T08:55:00Z"/>
              </w:rPr>
            </w:pPr>
            <w:ins w:id="49" w:author="SS" w:date="2025-02-18T16:57:00Z" w16du:dateUtc="2025-02-18T08:57:00Z">
              <w:r>
                <w:t xml:space="preserve">Prediction and statistics </w:t>
              </w:r>
              <w:r w:rsidRPr="006C5E61">
                <w:t>of Management data</w:t>
              </w:r>
            </w:ins>
          </w:p>
        </w:tc>
      </w:tr>
    </w:tbl>
    <w:p w14:paraId="7A7E2B2F" w14:textId="77777777" w:rsidR="00C1626B" w:rsidRDefault="00C1626B" w:rsidP="00647DC9">
      <w:pPr>
        <w:rPr>
          <w:noProof/>
          <w:lang w:eastAsia="zh-CN"/>
        </w:rPr>
      </w:pPr>
    </w:p>
    <w:p w14:paraId="067034A9" w14:textId="7192714D" w:rsidR="00647DC9" w:rsidRDefault="00647DC9" w:rsidP="00647D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End</w:t>
      </w:r>
      <w:r>
        <w:rPr>
          <w:b/>
          <w:i/>
        </w:rPr>
        <w:t xml:space="preserve"> of First change</w:t>
      </w:r>
    </w:p>
    <w:bookmarkEnd w:id="1"/>
    <w:p w14:paraId="7D8D6102" w14:textId="77777777" w:rsidR="007D3266" w:rsidRDefault="007D3266">
      <w:pPr>
        <w:rPr>
          <w:noProof/>
          <w:lang w:eastAsia="zh-CN"/>
        </w:rPr>
      </w:pPr>
    </w:p>
    <w:sectPr w:rsidR="007D32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47030" w14:textId="77777777" w:rsidR="00B35112" w:rsidRDefault="00B35112">
      <w:r>
        <w:separator/>
      </w:r>
    </w:p>
  </w:endnote>
  <w:endnote w:type="continuationSeparator" w:id="0">
    <w:p w14:paraId="1D42763E" w14:textId="77777777" w:rsidR="00B35112" w:rsidRDefault="00B3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78DF" w14:textId="77777777" w:rsidR="00B35112" w:rsidRDefault="00B35112">
      <w:r>
        <w:separator/>
      </w:r>
    </w:p>
  </w:footnote>
  <w:footnote w:type="continuationSeparator" w:id="0">
    <w:p w14:paraId="4A7B1D49" w14:textId="77777777" w:rsidR="00B35112" w:rsidRDefault="00B35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054"/>
    <w:rsid w:val="001E41F3"/>
    <w:rsid w:val="0025565A"/>
    <w:rsid w:val="0026004D"/>
    <w:rsid w:val="002640DD"/>
    <w:rsid w:val="00275D12"/>
    <w:rsid w:val="00284FEB"/>
    <w:rsid w:val="002860C4"/>
    <w:rsid w:val="002B5741"/>
    <w:rsid w:val="002E4560"/>
    <w:rsid w:val="002E472E"/>
    <w:rsid w:val="00305409"/>
    <w:rsid w:val="003609EF"/>
    <w:rsid w:val="0036231A"/>
    <w:rsid w:val="00374DD4"/>
    <w:rsid w:val="00386D96"/>
    <w:rsid w:val="003E1A36"/>
    <w:rsid w:val="00410371"/>
    <w:rsid w:val="004242F1"/>
    <w:rsid w:val="004B75B7"/>
    <w:rsid w:val="005054FA"/>
    <w:rsid w:val="005141D9"/>
    <w:rsid w:val="0051580D"/>
    <w:rsid w:val="0052596C"/>
    <w:rsid w:val="00547111"/>
    <w:rsid w:val="00553A94"/>
    <w:rsid w:val="00592D74"/>
    <w:rsid w:val="00594762"/>
    <w:rsid w:val="005E2C44"/>
    <w:rsid w:val="00621188"/>
    <w:rsid w:val="006257ED"/>
    <w:rsid w:val="006454A5"/>
    <w:rsid w:val="00647DC9"/>
    <w:rsid w:val="00653DE4"/>
    <w:rsid w:val="00665C47"/>
    <w:rsid w:val="00695808"/>
    <w:rsid w:val="006B0447"/>
    <w:rsid w:val="006B17BA"/>
    <w:rsid w:val="006B46FB"/>
    <w:rsid w:val="006C06BC"/>
    <w:rsid w:val="006E21FB"/>
    <w:rsid w:val="006F4D83"/>
    <w:rsid w:val="00791EC0"/>
    <w:rsid w:val="00792342"/>
    <w:rsid w:val="007977A8"/>
    <w:rsid w:val="007B512A"/>
    <w:rsid w:val="007C2097"/>
    <w:rsid w:val="007D3266"/>
    <w:rsid w:val="007D6A07"/>
    <w:rsid w:val="007F7259"/>
    <w:rsid w:val="008040A8"/>
    <w:rsid w:val="008279FA"/>
    <w:rsid w:val="00842689"/>
    <w:rsid w:val="0085217C"/>
    <w:rsid w:val="008626E7"/>
    <w:rsid w:val="008631B4"/>
    <w:rsid w:val="008675B8"/>
    <w:rsid w:val="00870EE7"/>
    <w:rsid w:val="008863B9"/>
    <w:rsid w:val="008A45A6"/>
    <w:rsid w:val="008B0C79"/>
    <w:rsid w:val="008D3CCC"/>
    <w:rsid w:val="008F3789"/>
    <w:rsid w:val="008F686C"/>
    <w:rsid w:val="008F7093"/>
    <w:rsid w:val="009064A1"/>
    <w:rsid w:val="009148DE"/>
    <w:rsid w:val="00941E30"/>
    <w:rsid w:val="009531B0"/>
    <w:rsid w:val="009741B3"/>
    <w:rsid w:val="009777D9"/>
    <w:rsid w:val="00991B88"/>
    <w:rsid w:val="009A5753"/>
    <w:rsid w:val="009A579D"/>
    <w:rsid w:val="009C0025"/>
    <w:rsid w:val="009C3958"/>
    <w:rsid w:val="009E3297"/>
    <w:rsid w:val="009F734F"/>
    <w:rsid w:val="00A07F0E"/>
    <w:rsid w:val="00A246B6"/>
    <w:rsid w:val="00A47E70"/>
    <w:rsid w:val="00A50CF0"/>
    <w:rsid w:val="00A7671C"/>
    <w:rsid w:val="00AA2CBC"/>
    <w:rsid w:val="00AC5820"/>
    <w:rsid w:val="00AD1CD8"/>
    <w:rsid w:val="00AE2144"/>
    <w:rsid w:val="00B258BB"/>
    <w:rsid w:val="00B35112"/>
    <w:rsid w:val="00B42E0B"/>
    <w:rsid w:val="00B562D9"/>
    <w:rsid w:val="00B67B97"/>
    <w:rsid w:val="00B968C8"/>
    <w:rsid w:val="00BA3EC5"/>
    <w:rsid w:val="00BA51D9"/>
    <w:rsid w:val="00BB5DFC"/>
    <w:rsid w:val="00BC5383"/>
    <w:rsid w:val="00BD279D"/>
    <w:rsid w:val="00BD4398"/>
    <w:rsid w:val="00BD6BB8"/>
    <w:rsid w:val="00BD7B41"/>
    <w:rsid w:val="00C1626B"/>
    <w:rsid w:val="00C66BA2"/>
    <w:rsid w:val="00C70DDC"/>
    <w:rsid w:val="00C739A3"/>
    <w:rsid w:val="00C870F6"/>
    <w:rsid w:val="00C907B5"/>
    <w:rsid w:val="00C95985"/>
    <w:rsid w:val="00CC5026"/>
    <w:rsid w:val="00CC68D0"/>
    <w:rsid w:val="00D03F9A"/>
    <w:rsid w:val="00D06D51"/>
    <w:rsid w:val="00D24991"/>
    <w:rsid w:val="00D50255"/>
    <w:rsid w:val="00D66520"/>
    <w:rsid w:val="00D709F1"/>
    <w:rsid w:val="00D84AE9"/>
    <w:rsid w:val="00D9124E"/>
    <w:rsid w:val="00DA2370"/>
    <w:rsid w:val="00DE34CF"/>
    <w:rsid w:val="00E13F3D"/>
    <w:rsid w:val="00E34898"/>
    <w:rsid w:val="00E445A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2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D3266"/>
    <w:rPr>
      <w:rFonts w:ascii="Arial" w:hAnsi="Arial"/>
      <w:sz w:val="24"/>
      <w:lang w:val="en-GB" w:eastAsia="en-US"/>
    </w:rPr>
  </w:style>
  <w:style w:type="character" w:customStyle="1" w:styleId="Heading5Char">
    <w:name w:val="Heading 5 Char"/>
    <w:basedOn w:val="DefaultParagraphFont"/>
    <w:link w:val="Heading5"/>
    <w:rsid w:val="007D3266"/>
    <w:rPr>
      <w:rFonts w:ascii="Arial" w:hAnsi="Arial"/>
      <w:sz w:val="22"/>
      <w:lang w:val="en-GB" w:eastAsia="en-US"/>
    </w:rPr>
  </w:style>
  <w:style w:type="character" w:customStyle="1" w:styleId="TALChar">
    <w:name w:val="TAL Char"/>
    <w:link w:val="TAL"/>
    <w:qFormat/>
    <w:rsid w:val="007D3266"/>
    <w:rPr>
      <w:rFonts w:ascii="Arial" w:hAnsi="Arial"/>
      <w:sz w:val="18"/>
      <w:lang w:val="en-GB" w:eastAsia="en-US"/>
    </w:rPr>
  </w:style>
  <w:style w:type="character" w:customStyle="1" w:styleId="TAHChar">
    <w:name w:val="TAH Char"/>
    <w:link w:val="TAH"/>
    <w:rsid w:val="007D3266"/>
    <w:rPr>
      <w:rFonts w:ascii="Arial" w:hAnsi="Arial"/>
      <w:b/>
      <w:sz w:val="18"/>
      <w:lang w:val="en-GB" w:eastAsia="en-US"/>
    </w:rPr>
  </w:style>
  <w:style w:type="character" w:customStyle="1" w:styleId="THChar">
    <w:name w:val="TH Char"/>
    <w:link w:val="TH"/>
    <w:qFormat/>
    <w:rsid w:val="007D3266"/>
    <w:rPr>
      <w:rFonts w:ascii="Arial" w:hAnsi="Arial"/>
      <w:b/>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7D3266"/>
    <w:pPr>
      <w:overflowPunct w:val="0"/>
      <w:autoSpaceDE w:val="0"/>
      <w:autoSpaceDN w:val="0"/>
      <w:adjustRightInd w:val="0"/>
      <w:spacing w:after="0"/>
      <w:ind w:left="720"/>
      <w:contextualSpacing/>
    </w:pPr>
    <w:rPr>
      <w:rFonts w:ascii="Arial" w:eastAsia="Times New Roman" w:hAnsi="Arial"/>
      <w:sz w:val="22"/>
    </w:rPr>
  </w:style>
  <w:style w:type="character" w:customStyle="1" w:styleId="PLChar">
    <w:name w:val="PL Char"/>
    <w:link w:val="PL"/>
    <w:qFormat/>
    <w:locked/>
    <w:rsid w:val="007D3266"/>
    <w:rPr>
      <w:rFonts w:ascii="Courier New" w:hAnsi="Courier New"/>
      <w:noProof/>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7D3266"/>
    <w:rPr>
      <w:rFonts w:ascii="Arial" w:eastAsia="Times New Roman" w:hAnsi="Arial"/>
      <w:sz w:val="22"/>
      <w:lang w:val="en-GB" w:eastAsia="en-US"/>
    </w:rPr>
  </w:style>
  <w:style w:type="paragraph" w:styleId="Revision">
    <w:name w:val="Revision"/>
    <w:hidden/>
    <w:uiPriority w:val="99"/>
    <w:semiHidden/>
    <w:rsid w:val="007D3266"/>
    <w:rPr>
      <w:rFonts w:ascii="Times New Roman" w:hAnsi="Times New Roman"/>
      <w:lang w:val="en-GB" w:eastAsia="en-US"/>
    </w:rPr>
  </w:style>
  <w:style w:type="character" w:customStyle="1" w:styleId="Heading3Char">
    <w:name w:val="Heading 3 Char"/>
    <w:basedOn w:val="DefaultParagraphFont"/>
    <w:link w:val="Heading3"/>
    <w:rsid w:val="007D3266"/>
    <w:rPr>
      <w:rFonts w:ascii="Arial" w:hAnsi="Arial"/>
      <w:sz w:val="28"/>
      <w:lang w:val="en-GB" w:eastAsia="en-US"/>
    </w:rPr>
  </w:style>
  <w:style w:type="character" w:customStyle="1" w:styleId="B1Char">
    <w:name w:val="B1 Char"/>
    <w:link w:val="B1"/>
    <w:qFormat/>
    <w:locked/>
    <w:rsid w:val="007D32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19</cp:revision>
  <cp:lastPrinted>1899-12-31T23:00:00Z</cp:lastPrinted>
  <dcterms:created xsi:type="dcterms:W3CDTF">2025-02-05T05:01:00Z</dcterms:created>
  <dcterms:modified xsi:type="dcterms:W3CDTF">2025-02-20T14:12:00Z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S5-250161</vt:lpwstr>
  </property>
  <property fmtid="{D5CDD505-2E9C-101B-9397-08002B2CF9AE}" pid="10" name="Spec#">
    <vt:lpwstr>28.104</vt:lpwstr>
  </property>
  <property fmtid="{D5CDD505-2E9C-101B-9397-08002B2CF9AE}" pid="11" name="Cr#">
    <vt:lpwstr>0165</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TS28.104 add use case and requirement on management data correlation analytics for threshold assessment and adjustment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eMDAS_Ph3</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